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4508D" w14:textId="4A2C9688" w:rsidR="00CD2726" w:rsidRDefault="00CD2726" w:rsidP="00CD2726">
      <w:pPr>
        <w:pStyle w:val="CRCoverPage"/>
        <w:tabs>
          <w:tab w:val="right" w:pos="9639"/>
        </w:tabs>
        <w:spacing w:after="0"/>
        <w:rPr>
          <w:b/>
          <w:i/>
          <w:noProof/>
          <w:sz w:val="28"/>
        </w:rPr>
      </w:pPr>
      <w:bookmarkStart w:id="0" w:name="_Toc21345399"/>
      <w:bookmarkStart w:id="1" w:name="_Toc29806248"/>
      <w:bookmarkStart w:id="2" w:name="_Toc37255781"/>
      <w:bookmarkStart w:id="3" w:name="_Toc37256122"/>
      <w:bookmarkStart w:id="4" w:name="_Toc45889959"/>
      <w:bookmarkStart w:id="5" w:name="_Toc52381784"/>
      <w:bookmarkStart w:id="6" w:name="_Toc61374883"/>
      <w:bookmarkStart w:id="7" w:name="_Toc67936234"/>
      <w:bookmarkStart w:id="8" w:name="_Toc67937107"/>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99-e</w:t>
        </w:r>
      </w:fldSimple>
      <w:r>
        <w:rPr>
          <w:b/>
          <w:i/>
          <w:noProof/>
          <w:sz w:val="28"/>
        </w:rPr>
        <w:tab/>
      </w:r>
      <w:fldSimple w:instr=" DOCPROPERTY  Tdoc#  \* MERGEFORMAT ">
        <w:r w:rsidR="00423E55" w:rsidRPr="00423E55">
          <w:rPr>
            <w:b/>
            <w:i/>
            <w:noProof/>
            <w:sz w:val="28"/>
          </w:rPr>
          <w:t>R4-2109782</w:t>
        </w:r>
      </w:fldSimple>
    </w:p>
    <w:p w14:paraId="6632ED03" w14:textId="77777777" w:rsidR="00CD2726" w:rsidRDefault="00CD2726" w:rsidP="00CD2726">
      <w:pPr>
        <w:pStyle w:val="CRCoverPage"/>
        <w:outlineLvl w:val="0"/>
        <w:rPr>
          <w:b/>
          <w:noProof/>
          <w:sz w:val="24"/>
        </w:rPr>
      </w:pPr>
      <w:fldSimple w:instr=" DOCPROPERTY  Location  \* MERGEFORMAT ">
        <w:r>
          <w:rPr>
            <w:b/>
            <w:noProof/>
            <w:sz w:val="24"/>
          </w:rPr>
          <w:t xml:space="preserve"> Online</w:t>
        </w:r>
      </w:fldSimple>
      <w:r>
        <w:rPr>
          <w:b/>
          <w:noProof/>
          <w:sz w:val="24"/>
        </w:rPr>
        <w:t xml:space="preserve">, </w:t>
      </w:r>
      <w:fldSimple w:instr=" DOCPROPERTY  StartDate  \* MERGEFORMAT ">
        <w:r>
          <w:rPr>
            <w:b/>
            <w:noProof/>
            <w:sz w:val="24"/>
          </w:rPr>
          <w:t xml:space="preserve"> May 19</w:t>
        </w:r>
      </w:fldSimple>
      <w:r>
        <w:rPr>
          <w:b/>
          <w:noProof/>
          <w:sz w:val="24"/>
        </w:rPr>
        <w:t xml:space="preserve"> - </w:t>
      </w:r>
      <w:fldSimple w:instr=" DOCPROPERTY  EndDate  \* MERGEFORMAT ">
        <w:r>
          <w:rPr>
            <w:b/>
            <w:noProof/>
            <w:sz w:val="24"/>
          </w:rPr>
          <w:t>May 27,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2726" w14:paraId="17B72E48" w14:textId="77777777" w:rsidTr="00A165EB">
        <w:tc>
          <w:tcPr>
            <w:tcW w:w="9641" w:type="dxa"/>
            <w:gridSpan w:val="9"/>
            <w:tcBorders>
              <w:top w:val="single" w:sz="4" w:space="0" w:color="auto"/>
              <w:left w:val="single" w:sz="4" w:space="0" w:color="auto"/>
              <w:bottom w:val="nil"/>
              <w:right w:val="single" w:sz="4" w:space="0" w:color="auto"/>
            </w:tcBorders>
            <w:hideMark/>
          </w:tcPr>
          <w:p w14:paraId="4ABB8A58" w14:textId="77777777" w:rsidR="00CD2726" w:rsidRDefault="00CD2726" w:rsidP="00A165EB">
            <w:pPr>
              <w:pStyle w:val="CRCoverPage"/>
              <w:spacing w:after="0"/>
              <w:jc w:val="right"/>
              <w:rPr>
                <w:i/>
                <w:noProof/>
              </w:rPr>
            </w:pPr>
            <w:r>
              <w:rPr>
                <w:i/>
                <w:noProof/>
                <w:sz w:val="14"/>
              </w:rPr>
              <w:t>CR-Form-v12.1</w:t>
            </w:r>
          </w:p>
        </w:tc>
      </w:tr>
      <w:tr w:rsidR="00CD2726" w14:paraId="21826BCC" w14:textId="77777777" w:rsidTr="00A165EB">
        <w:tc>
          <w:tcPr>
            <w:tcW w:w="9641" w:type="dxa"/>
            <w:gridSpan w:val="9"/>
            <w:tcBorders>
              <w:top w:val="nil"/>
              <w:left w:val="single" w:sz="4" w:space="0" w:color="auto"/>
              <w:bottom w:val="nil"/>
              <w:right w:val="single" w:sz="4" w:space="0" w:color="auto"/>
            </w:tcBorders>
            <w:hideMark/>
          </w:tcPr>
          <w:p w14:paraId="6977519A" w14:textId="77777777" w:rsidR="00CD2726" w:rsidRDefault="00CD2726" w:rsidP="00A165EB">
            <w:pPr>
              <w:pStyle w:val="CRCoverPage"/>
              <w:spacing w:after="0"/>
              <w:jc w:val="center"/>
              <w:rPr>
                <w:noProof/>
              </w:rPr>
            </w:pPr>
            <w:r>
              <w:rPr>
                <w:b/>
                <w:noProof/>
                <w:sz w:val="32"/>
              </w:rPr>
              <w:t>CHANGE REQUEST</w:t>
            </w:r>
          </w:p>
        </w:tc>
      </w:tr>
      <w:tr w:rsidR="00CD2726" w14:paraId="539B1EDF" w14:textId="77777777" w:rsidTr="00A165EB">
        <w:tc>
          <w:tcPr>
            <w:tcW w:w="9641" w:type="dxa"/>
            <w:gridSpan w:val="9"/>
            <w:tcBorders>
              <w:top w:val="nil"/>
              <w:left w:val="single" w:sz="4" w:space="0" w:color="auto"/>
              <w:bottom w:val="nil"/>
              <w:right w:val="single" w:sz="4" w:space="0" w:color="auto"/>
            </w:tcBorders>
          </w:tcPr>
          <w:p w14:paraId="236E2556" w14:textId="77777777" w:rsidR="00CD2726" w:rsidRDefault="00CD2726" w:rsidP="00A165EB">
            <w:pPr>
              <w:pStyle w:val="CRCoverPage"/>
              <w:spacing w:after="0"/>
              <w:rPr>
                <w:noProof/>
                <w:sz w:val="8"/>
                <w:szCs w:val="8"/>
              </w:rPr>
            </w:pPr>
          </w:p>
        </w:tc>
      </w:tr>
      <w:tr w:rsidR="00CD2726" w14:paraId="508073C7" w14:textId="77777777" w:rsidTr="00A165EB">
        <w:tc>
          <w:tcPr>
            <w:tcW w:w="142" w:type="dxa"/>
            <w:tcBorders>
              <w:top w:val="nil"/>
              <w:left w:val="single" w:sz="4" w:space="0" w:color="auto"/>
              <w:bottom w:val="nil"/>
              <w:right w:val="nil"/>
            </w:tcBorders>
          </w:tcPr>
          <w:p w14:paraId="00FC278F" w14:textId="77777777" w:rsidR="00CD2726" w:rsidRDefault="00CD2726" w:rsidP="00A165EB">
            <w:pPr>
              <w:pStyle w:val="CRCoverPage"/>
              <w:spacing w:after="0"/>
              <w:jc w:val="right"/>
              <w:rPr>
                <w:noProof/>
              </w:rPr>
            </w:pPr>
          </w:p>
        </w:tc>
        <w:tc>
          <w:tcPr>
            <w:tcW w:w="1559" w:type="dxa"/>
            <w:shd w:val="pct30" w:color="FFFF00" w:fill="auto"/>
            <w:hideMark/>
          </w:tcPr>
          <w:p w14:paraId="6486448E" w14:textId="77777777" w:rsidR="00CD2726" w:rsidRDefault="00CD2726" w:rsidP="00A165EB">
            <w:pPr>
              <w:pStyle w:val="CRCoverPage"/>
              <w:spacing w:after="0"/>
              <w:jc w:val="right"/>
              <w:rPr>
                <w:b/>
                <w:noProof/>
                <w:sz w:val="28"/>
              </w:rPr>
            </w:pPr>
            <w:fldSimple w:instr=" DOCPROPERTY  Spec#  \* MERGEFORMAT ">
              <w:r>
                <w:rPr>
                  <w:b/>
                  <w:noProof/>
                  <w:sz w:val="28"/>
                </w:rPr>
                <w:t>38.101-1</w:t>
              </w:r>
            </w:fldSimple>
          </w:p>
        </w:tc>
        <w:tc>
          <w:tcPr>
            <w:tcW w:w="709" w:type="dxa"/>
            <w:hideMark/>
          </w:tcPr>
          <w:p w14:paraId="0E00F0DA" w14:textId="77777777" w:rsidR="00CD2726" w:rsidRDefault="00CD2726" w:rsidP="00A165EB">
            <w:pPr>
              <w:pStyle w:val="CRCoverPage"/>
              <w:spacing w:after="0"/>
              <w:jc w:val="center"/>
              <w:rPr>
                <w:noProof/>
              </w:rPr>
            </w:pPr>
            <w:r>
              <w:rPr>
                <w:b/>
                <w:noProof/>
                <w:sz w:val="28"/>
              </w:rPr>
              <w:t>CR</w:t>
            </w:r>
          </w:p>
        </w:tc>
        <w:tc>
          <w:tcPr>
            <w:tcW w:w="1276" w:type="dxa"/>
            <w:shd w:val="pct30" w:color="FFFF00" w:fill="auto"/>
            <w:hideMark/>
          </w:tcPr>
          <w:p w14:paraId="5524A466" w14:textId="69F34EFA" w:rsidR="00CD2726" w:rsidRDefault="00CD2726" w:rsidP="00A165EB">
            <w:pPr>
              <w:pStyle w:val="CRCoverPage"/>
              <w:spacing w:after="0"/>
              <w:rPr>
                <w:noProof/>
                <w:highlight w:val="red"/>
              </w:rPr>
            </w:pPr>
            <w:r>
              <w:rPr>
                <w:highlight w:val="red"/>
              </w:rPr>
              <w:fldChar w:fldCharType="begin"/>
            </w:r>
            <w:r>
              <w:rPr>
                <w:highlight w:val="red"/>
              </w:rPr>
              <w:instrText xml:space="preserve"> DOCPROPERTY  Cr#  \* MERGEFORMAT </w:instrText>
            </w:r>
            <w:r>
              <w:rPr>
                <w:highlight w:val="red"/>
              </w:rPr>
              <w:fldChar w:fldCharType="separate"/>
            </w:r>
            <w:r w:rsidR="00423E55" w:rsidRPr="00423E55">
              <w:rPr>
                <w:b/>
                <w:noProof/>
                <w:sz w:val="28"/>
              </w:rPr>
              <w:t>0547</w:t>
            </w:r>
            <w:r>
              <w:rPr>
                <w:b/>
                <w:noProof/>
                <w:sz w:val="28"/>
                <w:highlight w:val="red"/>
              </w:rPr>
              <w:fldChar w:fldCharType="end"/>
            </w:r>
          </w:p>
        </w:tc>
        <w:tc>
          <w:tcPr>
            <w:tcW w:w="709" w:type="dxa"/>
            <w:hideMark/>
          </w:tcPr>
          <w:p w14:paraId="79C3C8A6" w14:textId="77777777" w:rsidR="00CD2726" w:rsidRDefault="00CD2726" w:rsidP="00A165EB">
            <w:pPr>
              <w:pStyle w:val="CRCoverPage"/>
              <w:tabs>
                <w:tab w:val="right" w:pos="625"/>
              </w:tabs>
              <w:spacing w:after="0"/>
              <w:jc w:val="center"/>
              <w:rPr>
                <w:noProof/>
              </w:rPr>
            </w:pPr>
            <w:r>
              <w:rPr>
                <w:b/>
                <w:bCs/>
                <w:noProof/>
                <w:sz w:val="28"/>
              </w:rPr>
              <w:t>rev</w:t>
            </w:r>
          </w:p>
        </w:tc>
        <w:tc>
          <w:tcPr>
            <w:tcW w:w="992" w:type="dxa"/>
            <w:shd w:val="pct30" w:color="FFFF00" w:fill="auto"/>
            <w:hideMark/>
          </w:tcPr>
          <w:p w14:paraId="66F58236" w14:textId="77777777" w:rsidR="00CD2726" w:rsidRDefault="00CD2726" w:rsidP="00A165EB">
            <w:pPr>
              <w:pStyle w:val="CRCoverPage"/>
              <w:spacing w:after="0"/>
              <w:jc w:val="center"/>
              <w:rPr>
                <w:b/>
                <w:noProof/>
              </w:rPr>
            </w:pPr>
            <w:r>
              <w:fldChar w:fldCharType="begin"/>
            </w:r>
            <w:r>
              <w:instrText xml:space="preserve"> DOCPROPERTY  Revision  \* MERGEFORMAT </w:instrText>
            </w:r>
            <w:r>
              <w:fldChar w:fldCharType="end"/>
            </w:r>
            <w:r>
              <w:rPr>
                <w:b/>
                <w:noProof/>
              </w:rPr>
              <w:t xml:space="preserve"> </w:t>
            </w:r>
          </w:p>
        </w:tc>
        <w:tc>
          <w:tcPr>
            <w:tcW w:w="2410" w:type="dxa"/>
            <w:hideMark/>
          </w:tcPr>
          <w:p w14:paraId="73913FD5" w14:textId="77777777" w:rsidR="00CD2726" w:rsidRDefault="00CD2726" w:rsidP="00A165E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64AD600" w14:textId="0AD76253" w:rsidR="00CD2726" w:rsidRDefault="00CD2726" w:rsidP="00A165EB">
            <w:pPr>
              <w:pStyle w:val="CRCoverPage"/>
              <w:spacing w:after="0"/>
              <w:jc w:val="center"/>
              <w:rPr>
                <w:noProof/>
                <w:sz w:val="28"/>
              </w:rPr>
            </w:pPr>
            <w:fldSimple w:instr=" DOCPROPERTY  Version  \* MERGEFORMAT ">
              <w:r>
                <w:rPr>
                  <w:b/>
                  <w:noProof/>
                  <w:sz w:val="28"/>
                </w:rPr>
                <w:t>15.13.0</w:t>
              </w:r>
            </w:fldSimple>
          </w:p>
        </w:tc>
        <w:tc>
          <w:tcPr>
            <w:tcW w:w="143" w:type="dxa"/>
            <w:tcBorders>
              <w:top w:val="nil"/>
              <w:left w:val="nil"/>
              <w:bottom w:val="nil"/>
              <w:right w:val="single" w:sz="4" w:space="0" w:color="auto"/>
            </w:tcBorders>
          </w:tcPr>
          <w:p w14:paraId="20008F26" w14:textId="77777777" w:rsidR="00CD2726" w:rsidRDefault="00CD2726" w:rsidP="00A165EB">
            <w:pPr>
              <w:pStyle w:val="CRCoverPage"/>
              <w:spacing w:after="0"/>
              <w:rPr>
                <w:noProof/>
              </w:rPr>
            </w:pPr>
          </w:p>
        </w:tc>
      </w:tr>
      <w:tr w:rsidR="00CD2726" w14:paraId="2870D348" w14:textId="77777777" w:rsidTr="00A165EB">
        <w:tc>
          <w:tcPr>
            <w:tcW w:w="9641" w:type="dxa"/>
            <w:gridSpan w:val="9"/>
            <w:tcBorders>
              <w:top w:val="nil"/>
              <w:left w:val="single" w:sz="4" w:space="0" w:color="auto"/>
              <w:bottom w:val="nil"/>
              <w:right w:val="single" w:sz="4" w:space="0" w:color="auto"/>
            </w:tcBorders>
          </w:tcPr>
          <w:p w14:paraId="6AE6845D" w14:textId="77777777" w:rsidR="00CD2726" w:rsidRDefault="00CD2726" w:rsidP="00A165EB">
            <w:pPr>
              <w:pStyle w:val="CRCoverPage"/>
              <w:spacing w:after="0"/>
              <w:rPr>
                <w:noProof/>
              </w:rPr>
            </w:pPr>
          </w:p>
        </w:tc>
      </w:tr>
      <w:tr w:rsidR="00CD2726" w14:paraId="6A3619E6" w14:textId="77777777" w:rsidTr="00A165EB">
        <w:tc>
          <w:tcPr>
            <w:tcW w:w="9641" w:type="dxa"/>
            <w:gridSpan w:val="9"/>
            <w:tcBorders>
              <w:top w:val="single" w:sz="4" w:space="0" w:color="auto"/>
              <w:left w:val="nil"/>
              <w:bottom w:val="nil"/>
              <w:right w:val="nil"/>
            </w:tcBorders>
            <w:hideMark/>
          </w:tcPr>
          <w:p w14:paraId="0B662F6D" w14:textId="77777777" w:rsidR="00CD2726" w:rsidRDefault="00CD2726" w:rsidP="00A165E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D2726" w14:paraId="003D9FF7" w14:textId="77777777" w:rsidTr="00A165EB">
        <w:tc>
          <w:tcPr>
            <w:tcW w:w="9641" w:type="dxa"/>
            <w:gridSpan w:val="9"/>
          </w:tcPr>
          <w:p w14:paraId="388C7A53" w14:textId="77777777" w:rsidR="00CD2726" w:rsidRDefault="00CD2726" w:rsidP="00A165EB">
            <w:pPr>
              <w:pStyle w:val="CRCoverPage"/>
              <w:spacing w:after="0"/>
              <w:rPr>
                <w:noProof/>
                <w:sz w:val="8"/>
                <w:szCs w:val="8"/>
              </w:rPr>
            </w:pPr>
          </w:p>
        </w:tc>
      </w:tr>
    </w:tbl>
    <w:p w14:paraId="572E8A17" w14:textId="77777777" w:rsidR="00CD2726" w:rsidRDefault="00CD2726" w:rsidP="00CD27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2726" w14:paraId="6B5DC80F" w14:textId="77777777" w:rsidTr="00A165EB">
        <w:tc>
          <w:tcPr>
            <w:tcW w:w="2835" w:type="dxa"/>
            <w:hideMark/>
          </w:tcPr>
          <w:p w14:paraId="2F747983" w14:textId="77777777" w:rsidR="00CD2726" w:rsidRDefault="00CD2726" w:rsidP="00A165EB">
            <w:pPr>
              <w:pStyle w:val="CRCoverPage"/>
              <w:tabs>
                <w:tab w:val="right" w:pos="2751"/>
              </w:tabs>
              <w:spacing w:after="0"/>
              <w:rPr>
                <w:b/>
                <w:i/>
                <w:noProof/>
              </w:rPr>
            </w:pPr>
            <w:r>
              <w:rPr>
                <w:b/>
                <w:i/>
                <w:noProof/>
              </w:rPr>
              <w:t>Proposed change affects:</w:t>
            </w:r>
          </w:p>
        </w:tc>
        <w:tc>
          <w:tcPr>
            <w:tcW w:w="1418" w:type="dxa"/>
            <w:hideMark/>
          </w:tcPr>
          <w:p w14:paraId="226660B2" w14:textId="77777777" w:rsidR="00CD2726" w:rsidRDefault="00CD2726" w:rsidP="00A165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58CA" w14:textId="77777777" w:rsidR="00CD2726" w:rsidRDefault="00CD2726" w:rsidP="00A165EB">
            <w:pPr>
              <w:pStyle w:val="CRCoverPage"/>
              <w:spacing w:after="0"/>
              <w:jc w:val="center"/>
              <w:rPr>
                <w:b/>
                <w:caps/>
                <w:noProof/>
              </w:rPr>
            </w:pPr>
          </w:p>
        </w:tc>
        <w:tc>
          <w:tcPr>
            <w:tcW w:w="709" w:type="dxa"/>
            <w:tcBorders>
              <w:top w:val="nil"/>
              <w:left w:val="single" w:sz="4" w:space="0" w:color="auto"/>
              <w:bottom w:val="nil"/>
              <w:right w:val="nil"/>
            </w:tcBorders>
            <w:hideMark/>
          </w:tcPr>
          <w:p w14:paraId="0B932C35" w14:textId="77777777" w:rsidR="00CD2726" w:rsidRDefault="00CD2726" w:rsidP="00A165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813932B" w14:textId="77777777" w:rsidR="00CD2726" w:rsidRDefault="00CD2726" w:rsidP="00A165EB">
            <w:pPr>
              <w:pStyle w:val="CRCoverPage"/>
              <w:spacing w:after="0"/>
              <w:jc w:val="center"/>
              <w:rPr>
                <w:b/>
                <w:caps/>
                <w:noProof/>
              </w:rPr>
            </w:pPr>
            <w:r>
              <w:rPr>
                <w:b/>
                <w:caps/>
                <w:noProof/>
              </w:rPr>
              <w:t>X</w:t>
            </w:r>
          </w:p>
        </w:tc>
        <w:tc>
          <w:tcPr>
            <w:tcW w:w="2126" w:type="dxa"/>
            <w:hideMark/>
          </w:tcPr>
          <w:p w14:paraId="1201AF04" w14:textId="77777777" w:rsidR="00CD2726" w:rsidRDefault="00CD2726" w:rsidP="00A165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F07C" w14:textId="77777777" w:rsidR="00CD2726" w:rsidRDefault="00CD2726" w:rsidP="00A165EB">
            <w:pPr>
              <w:pStyle w:val="CRCoverPage"/>
              <w:spacing w:after="0"/>
              <w:jc w:val="center"/>
              <w:rPr>
                <w:b/>
                <w:caps/>
                <w:noProof/>
              </w:rPr>
            </w:pPr>
          </w:p>
        </w:tc>
        <w:tc>
          <w:tcPr>
            <w:tcW w:w="1418" w:type="dxa"/>
            <w:hideMark/>
          </w:tcPr>
          <w:p w14:paraId="5D4DC28D" w14:textId="77777777" w:rsidR="00CD2726" w:rsidRDefault="00CD2726" w:rsidP="00A165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2D7E95" w14:textId="77777777" w:rsidR="00CD2726" w:rsidRDefault="00CD2726" w:rsidP="00A165EB">
            <w:pPr>
              <w:pStyle w:val="CRCoverPage"/>
              <w:spacing w:after="0"/>
              <w:jc w:val="center"/>
              <w:rPr>
                <w:b/>
                <w:bCs/>
                <w:caps/>
                <w:noProof/>
              </w:rPr>
            </w:pPr>
          </w:p>
        </w:tc>
      </w:tr>
    </w:tbl>
    <w:p w14:paraId="07D0CE8E" w14:textId="77777777" w:rsidR="00CD2726" w:rsidRDefault="00CD2726" w:rsidP="00CD27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2726" w14:paraId="7E55289F" w14:textId="77777777" w:rsidTr="00A165EB">
        <w:tc>
          <w:tcPr>
            <w:tcW w:w="9640" w:type="dxa"/>
            <w:gridSpan w:val="11"/>
          </w:tcPr>
          <w:p w14:paraId="7090CEA9" w14:textId="77777777" w:rsidR="00CD2726" w:rsidRDefault="00CD2726" w:rsidP="00A165EB">
            <w:pPr>
              <w:pStyle w:val="CRCoverPage"/>
              <w:spacing w:after="0"/>
              <w:rPr>
                <w:noProof/>
                <w:sz w:val="8"/>
                <w:szCs w:val="8"/>
              </w:rPr>
            </w:pPr>
          </w:p>
        </w:tc>
      </w:tr>
      <w:tr w:rsidR="00CD2726" w14:paraId="7D21349A" w14:textId="77777777" w:rsidTr="00A165EB">
        <w:tc>
          <w:tcPr>
            <w:tcW w:w="1843" w:type="dxa"/>
            <w:tcBorders>
              <w:top w:val="single" w:sz="4" w:space="0" w:color="auto"/>
              <w:left w:val="single" w:sz="4" w:space="0" w:color="auto"/>
              <w:bottom w:val="nil"/>
              <w:right w:val="nil"/>
            </w:tcBorders>
            <w:hideMark/>
          </w:tcPr>
          <w:p w14:paraId="24044616" w14:textId="77777777" w:rsidR="00CD2726" w:rsidRDefault="00CD2726" w:rsidP="00A165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018A3D" w14:textId="5CBFC537" w:rsidR="00CD2726" w:rsidRDefault="00CD2726" w:rsidP="00A165EB">
            <w:pPr>
              <w:pStyle w:val="CRCoverPage"/>
              <w:spacing w:after="0"/>
              <w:ind w:left="100"/>
              <w:rPr>
                <w:noProof/>
              </w:rPr>
            </w:pPr>
            <w:r w:rsidRPr="00CD2726">
              <w:t>CR to clarify intra-</w:t>
            </w:r>
            <w:proofErr w:type="spellStart"/>
            <w:r w:rsidRPr="00CD2726">
              <w:t>bandENDC</w:t>
            </w:r>
            <w:proofErr w:type="spellEnd"/>
            <w:r w:rsidRPr="00CD2726">
              <w:t>-Support</w:t>
            </w:r>
          </w:p>
        </w:tc>
      </w:tr>
      <w:tr w:rsidR="00CD2726" w14:paraId="13CFE34F" w14:textId="77777777" w:rsidTr="00A165EB">
        <w:tc>
          <w:tcPr>
            <w:tcW w:w="1843" w:type="dxa"/>
            <w:tcBorders>
              <w:top w:val="nil"/>
              <w:left w:val="single" w:sz="4" w:space="0" w:color="auto"/>
              <w:bottom w:val="nil"/>
              <w:right w:val="nil"/>
            </w:tcBorders>
          </w:tcPr>
          <w:p w14:paraId="7DEBEE1B" w14:textId="77777777" w:rsidR="00CD2726" w:rsidRDefault="00CD2726" w:rsidP="00A165E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1A6CE1" w14:textId="77777777" w:rsidR="00CD2726" w:rsidRDefault="00CD2726" w:rsidP="00A165EB">
            <w:pPr>
              <w:pStyle w:val="CRCoverPage"/>
              <w:spacing w:after="0"/>
              <w:rPr>
                <w:noProof/>
                <w:sz w:val="8"/>
                <w:szCs w:val="8"/>
              </w:rPr>
            </w:pPr>
          </w:p>
        </w:tc>
      </w:tr>
      <w:tr w:rsidR="00CD2726" w14:paraId="2F46BA4B" w14:textId="77777777" w:rsidTr="00A165EB">
        <w:tc>
          <w:tcPr>
            <w:tcW w:w="1843" w:type="dxa"/>
            <w:tcBorders>
              <w:top w:val="nil"/>
              <w:left w:val="single" w:sz="4" w:space="0" w:color="auto"/>
              <w:bottom w:val="nil"/>
              <w:right w:val="nil"/>
            </w:tcBorders>
            <w:hideMark/>
          </w:tcPr>
          <w:p w14:paraId="295012EF" w14:textId="77777777" w:rsidR="00CD2726" w:rsidRDefault="00CD2726" w:rsidP="00A165E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F32E5E" w14:textId="43FDC30B" w:rsidR="00CD2726" w:rsidRDefault="00CD2726" w:rsidP="00A165EB">
            <w:pPr>
              <w:pStyle w:val="CRCoverPage"/>
              <w:spacing w:after="0"/>
              <w:ind w:left="100"/>
              <w:rPr>
                <w:noProof/>
              </w:rPr>
            </w:pPr>
            <w:fldSimple w:instr=" DOCPROPERTY  SourceIfWg  \* MERGEFORMAT ">
              <w:r>
                <w:rPr>
                  <w:noProof/>
                </w:rPr>
                <w:t>Nokia, Nokia Shanghai Bell</w:t>
              </w:r>
            </w:fldSimple>
          </w:p>
        </w:tc>
      </w:tr>
      <w:tr w:rsidR="00CD2726" w14:paraId="7A18DC45" w14:textId="77777777" w:rsidTr="00A165EB">
        <w:tc>
          <w:tcPr>
            <w:tcW w:w="1843" w:type="dxa"/>
            <w:tcBorders>
              <w:top w:val="nil"/>
              <w:left w:val="single" w:sz="4" w:space="0" w:color="auto"/>
              <w:bottom w:val="nil"/>
              <w:right w:val="nil"/>
            </w:tcBorders>
            <w:hideMark/>
          </w:tcPr>
          <w:p w14:paraId="4765A9AF" w14:textId="77777777" w:rsidR="00CD2726" w:rsidRDefault="00CD2726" w:rsidP="00A165E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22B81A2" w14:textId="77777777" w:rsidR="00CD2726" w:rsidRDefault="00CD2726" w:rsidP="00A165EB">
            <w:pPr>
              <w:pStyle w:val="CRCoverPage"/>
              <w:spacing w:after="0"/>
              <w:ind w:left="100"/>
              <w:rPr>
                <w:noProof/>
              </w:rPr>
            </w:pPr>
            <w:fldSimple w:instr=" DOCPROPERTY  SourceIfTsg  \* MERGEFORMAT ">
              <w:r>
                <w:rPr>
                  <w:noProof/>
                </w:rPr>
                <w:t>R4</w:t>
              </w:r>
            </w:fldSimple>
          </w:p>
        </w:tc>
      </w:tr>
      <w:tr w:rsidR="00CD2726" w14:paraId="64CBBD9F" w14:textId="77777777" w:rsidTr="00A165EB">
        <w:tc>
          <w:tcPr>
            <w:tcW w:w="1843" w:type="dxa"/>
            <w:tcBorders>
              <w:top w:val="nil"/>
              <w:left w:val="single" w:sz="4" w:space="0" w:color="auto"/>
              <w:bottom w:val="nil"/>
              <w:right w:val="nil"/>
            </w:tcBorders>
          </w:tcPr>
          <w:p w14:paraId="26C73AA7" w14:textId="77777777" w:rsidR="00CD2726" w:rsidRDefault="00CD2726" w:rsidP="00A165E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421EE9C" w14:textId="77777777" w:rsidR="00CD2726" w:rsidRDefault="00CD2726" w:rsidP="00A165EB">
            <w:pPr>
              <w:pStyle w:val="CRCoverPage"/>
              <w:spacing w:after="0"/>
              <w:rPr>
                <w:noProof/>
                <w:sz w:val="8"/>
                <w:szCs w:val="8"/>
              </w:rPr>
            </w:pPr>
          </w:p>
        </w:tc>
      </w:tr>
      <w:tr w:rsidR="00CD2726" w14:paraId="2CA679F6" w14:textId="77777777" w:rsidTr="00A165EB">
        <w:tc>
          <w:tcPr>
            <w:tcW w:w="1843" w:type="dxa"/>
            <w:tcBorders>
              <w:top w:val="nil"/>
              <w:left w:val="single" w:sz="4" w:space="0" w:color="auto"/>
              <w:bottom w:val="nil"/>
              <w:right w:val="nil"/>
            </w:tcBorders>
            <w:hideMark/>
          </w:tcPr>
          <w:p w14:paraId="77366CA0" w14:textId="77777777" w:rsidR="00CD2726" w:rsidRDefault="00CD2726" w:rsidP="00A165E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F23D98" w14:textId="2B8D83E1" w:rsidR="00CD2726" w:rsidRDefault="00CD2726" w:rsidP="00A165EB">
            <w:pPr>
              <w:pStyle w:val="CRCoverPage"/>
              <w:spacing w:after="0"/>
              <w:ind w:left="100"/>
              <w:rPr>
                <w:noProof/>
              </w:rPr>
            </w:pPr>
            <w:proofErr w:type="spellStart"/>
            <w:r w:rsidRPr="00CD2726">
              <w:t>NR_newRAT</w:t>
            </w:r>
            <w:proofErr w:type="spellEnd"/>
            <w:r w:rsidRPr="00CD2726">
              <w:t>-Core</w:t>
            </w:r>
          </w:p>
        </w:tc>
        <w:tc>
          <w:tcPr>
            <w:tcW w:w="567" w:type="dxa"/>
          </w:tcPr>
          <w:p w14:paraId="5131D9A4" w14:textId="77777777" w:rsidR="00CD2726" w:rsidRDefault="00CD2726" w:rsidP="00A165EB">
            <w:pPr>
              <w:pStyle w:val="CRCoverPage"/>
              <w:spacing w:after="0"/>
              <w:ind w:right="100"/>
              <w:rPr>
                <w:noProof/>
              </w:rPr>
            </w:pPr>
          </w:p>
        </w:tc>
        <w:tc>
          <w:tcPr>
            <w:tcW w:w="1417" w:type="dxa"/>
            <w:gridSpan w:val="3"/>
            <w:hideMark/>
          </w:tcPr>
          <w:p w14:paraId="0077584D" w14:textId="77777777" w:rsidR="00CD2726" w:rsidRDefault="00CD2726" w:rsidP="00A165E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D832EC7" w14:textId="77777777" w:rsidR="00CD2726" w:rsidRDefault="00CD2726" w:rsidP="00A165EB">
            <w:pPr>
              <w:pStyle w:val="CRCoverPage"/>
              <w:spacing w:after="0"/>
              <w:ind w:left="100"/>
              <w:rPr>
                <w:noProof/>
              </w:rPr>
            </w:pPr>
            <w:fldSimple w:instr=" DOCPROPERTY  ResDate  \* MERGEFORMAT ">
              <w:r>
                <w:rPr>
                  <w:noProof/>
                </w:rPr>
                <w:t>2021-05-11</w:t>
              </w:r>
            </w:fldSimple>
          </w:p>
        </w:tc>
      </w:tr>
      <w:tr w:rsidR="00CD2726" w14:paraId="0529712F" w14:textId="77777777" w:rsidTr="00A165EB">
        <w:tc>
          <w:tcPr>
            <w:tcW w:w="1843" w:type="dxa"/>
            <w:tcBorders>
              <w:top w:val="nil"/>
              <w:left w:val="single" w:sz="4" w:space="0" w:color="auto"/>
              <w:bottom w:val="nil"/>
              <w:right w:val="nil"/>
            </w:tcBorders>
          </w:tcPr>
          <w:p w14:paraId="09A1A684" w14:textId="77777777" w:rsidR="00CD2726" w:rsidRDefault="00CD2726" w:rsidP="00A165EB">
            <w:pPr>
              <w:pStyle w:val="CRCoverPage"/>
              <w:spacing w:after="0"/>
              <w:rPr>
                <w:b/>
                <w:i/>
                <w:noProof/>
                <w:sz w:val="8"/>
                <w:szCs w:val="8"/>
              </w:rPr>
            </w:pPr>
          </w:p>
        </w:tc>
        <w:tc>
          <w:tcPr>
            <w:tcW w:w="1986" w:type="dxa"/>
            <w:gridSpan w:val="4"/>
          </w:tcPr>
          <w:p w14:paraId="197DC8C2" w14:textId="77777777" w:rsidR="00CD2726" w:rsidRDefault="00CD2726" w:rsidP="00A165EB">
            <w:pPr>
              <w:pStyle w:val="CRCoverPage"/>
              <w:spacing w:after="0"/>
              <w:rPr>
                <w:noProof/>
                <w:sz w:val="8"/>
                <w:szCs w:val="8"/>
              </w:rPr>
            </w:pPr>
          </w:p>
        </w:tc>
        <w:tc>
          <w:tcPr>
            <w:tcW w:w="2267" w:type="dxa"/>
            <w:gridSpan w:val="2"/>
          </w:tcPr>
          <w:p w14:paraId="098B73CD" w14:textId="77777777" w:rsidR="00CD2726" w:rsidRDefault="00CD2726" w:rsidP="00A165EB">
            <w:pPr>
              <w:pStyle w:val="CRCoverPage"/>
              <w:spacing w:after="0"/>
              <w:rPr>
                <w:noProof/>
                <w:sz w:val="8"/>
                <w:szCs w:val="8"/>
              </w:rPr>
            </w:pPr>
          </w:p>
        </w:tc>
        <w:tc>
          <w:tcPr>
            <w:tcW w:w="1417" w:type="dxa"/>
            <w:gridSpan w:val="3"/>
          </w:tcPr>
          <w:p w14:paraId="45E6313A" w14:textId="77777777" w:rsidR="00CD2726" w:rsidRDefault="00CD2726" w:rsidP="00A165EB">
            <w:pPr>
              <w:pStyle w:val="CRCoverPage"/>
              <w:spacing w:after="0"/>
              <w:rPr>
                <w:noProof/>
                <w:sz w:val="8"/>
                <w:szCs w:val="8"/>
              </w:rPr>
            </w:pPr>
          </w:p>
        </w:tc>
        <w:tc>
          <w:tcPr>
            <w:tcW w:w="2127" w:type="dxa"/>
            <w:tcBorders>
              <w:top w:val="nil"/>
              <w:left w:val="nil"/>
              <w:bottom w:val="nil"/>
              <w:right w:val="single" w:sz="4" w:space="0" w:color="auto"/>
            </w:tcBorders>
          </w:tcPr>
          <w:p w14:paraId="2AFB48ED" w14:textId="77777777" w:rsidR="00CD2726" w:rsidRDefault="00CD2726" w:rsidP="00A165EB">
            <w:pPr>
              <w:pStyle w:val="CRCoverPage"/>
              <w:spacing w:after="0"/>
              <w:rPr>
                <w:noProof/>
                <w:sz w:val="8"/>
                <w:szCs w:val="8"/>
              </w:rPr>
            </w:pPr>
          </w:p>
        </w:tc>
      </w:tr>
      <w:tr w:rsidR="00CD2726" w14:paraId="11F5F1A5" w14:textId="77777777" w:rsidTr="00A165EB">
        <w:trPr>
          <w:cantSplit/>
        </w:trPr>
        <w:tc>
          <w:tcPr>
            <w:tcW w:w="1843" w:type="dxa"/>
            <w:tcBorders>
              <w:top w:val="nil"/>
              <w:left w:val="single" w:sz="4" w:space="0" w:color="auto"/>
              <w:bottom w:val="nil"/>
              <w:right w:val="nil"/>
            </w:tcBorders>
            <w:hideMark/>
          </w:tcPr>
          <w:p w14:paraId="21E7DDAF" w14:textId="77777777" w:rsidR="00CD2726" w:rsidRDefault="00CD2726" w:rsidP="00A165EB">
            <w:pPr>
              <w:pStyle w:val="CRCoverPage"/>
              <w:tabs>
                <w:tab w:val="right" w:pos="1759"/>
              </w:tabs>
              <w:spacing w:after="0"/>
              <w:rPr>
                <w:b/>
                <w:i/>
                <w:noProof/>
              </w:rPr>
            </w:pPr>
            <w:r>
              <w:rPr>
                <w:b/>
                <w:i/>
                <w:noProof/>
              </w:rPr>
              <w:t>Category:</w:t>
            </w:r>
          </w:p>
        </w:tc>
        <w:tc>
          <w:tcPr>
            <w:tcW w:w="851" w:type="dxa"/>
            <w:shd w:val="pct30" w:color="FFFF00" w:fill="auto"/>
            <w:hideMark/>
          </w:tcPr>
          <w:p w14:paraId="57305299" w14:textId="77777777" w:rsidR="00CD2726" w:rsidRDefault="00CD2726" w:rsidP="00A165EB">
            <w:pPr>
              <w:pStyle w:val="CRCoverPage"/>
              <w:spacing w:after="0"/>
              <w:ind w:left="100" w:right="-609"/>
              <w:rPr>
                <w:b/>
                <w:noProof/>
              </w:rPr>
            </w:pPr>
            <w:r>
              <w:t>F</w:t>
            </w:r>
          </w:p>
        </w:tc>
        <w:tc>
          <w:tcPr>
            <w:tcW w:w="3402" w:type="dxa"/>
            <w:gridSpan w:val="5"/>
          </w:tcPr>
          <w:p w14:paraId="73DD911E" w14:textId="77777777" w:rsidR="00CD2726" w:rsidRDefault="00CD2726" w:rsidP="00A165EB">
            <w:pPr>
              <w:pStyle w:val="CRCoverPage"/>
              <w:spacing w:after="0"/>
              <w:rPr>
                <w:noProof/>
              </w:rPr>
            </w:pPr>
          </w:p>
        </w:tc>
        <w:tc>
          <w:tcPr>
            <w:tcW w:w="1417" w:type="dxa"/>
            <w:gridSpan w:val="3"/>
            <w:hideMark/>
          </w:tcPr>
          <w:p w14:paraId="16152E6D" w14:textId="77777777" w:rsidR="00CD2726" w:rsidRDefault="00CD2726" w:rsidP="00A165E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5A2CF42" w14:textId="4BAEBB39" w:rsidR="00CD2726" w:rsidRDefault="00CD2726" w:rsidP="00A165EB">
            <w:pPr>
              <w:pStyle w:val="CRCoverPage"/>
              <w:spacing w:after="0"/>
              <w:ind w:left="100"/>
              <w:rPr>
                <w:noProof/>
              </w:rPr>
            </w:pPr>
            <w:fldSimple w:instr=" DOCPROPERTY  Release  \* MERGEFORMAT ">
              <w:r>
                <w:rPr>
                  <w:noProof/>
                </w:rPr>
                <w:t>Rel-15</w:t>
              </w:r>
            </w:fldSimple>
          </w:p>
        </w:tc>
      </w:tr>
      <w:tr w:rsidR="00CD2726" w14:paraId="76584DED" w14:textId="77777777" w:rsidTr="00A165EB">
        <w:tc>
          <w:tcPr>
            <w:tcW w:w="1843" w:type="dxa"/>
            <w:tcBorders>
              <w:top w:val="nil"/>
              <w:left w:val="single" w:sz="4" w:space="0" w:color="auto"/>
              <w:bottom w:val="single" w:sz="4" w:space="0" w:color="auto"/>
              <w:right w:val="nil"/>
            </w:tcBorders>
          </w:tcPr>
          <w:p w14:paraId="2343F22D" w14:textId="77777777" w:rsidR="00CD2726" w:rsidRDefault="00CD2726" w:rsidP="00A165EB">
            <w:pPr>
              <w:pStyle w:val="CRCoverPage"/>
              <w:spacing w:after="0"/>
              <w:rPr>
                <w:b/>
                <w:i/>
                <w:noProof/>
              </w:rPr>
            </w:pPr>
          </w:p>
        </w:tc>
        <w:tc>
          <w:tcPr>
            <w:tcW w:w="4677" w:type="dxa"/>
            <w:gridSpan w:val="8"/>
            <w:tcBorders>
              <w:top w:val="nil"/>
              <w:left w:val="nil"/>
              <w:bottom w:val="single" w:sz="4" w:space="0" w:color="auto"/>
              <w:right w:val="nil"/>
            </w:tcBorders>
            <w:hideMark/>
          </w:tcPr>
          <w:p w14:paraId="00AE7AC6" w14:textId="77777777" w:rsidR="00CD2726" w:rsidRDefault="00CD2726" w:rsidP="00A165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8A9EA" w14:textId="77777777" w:rsidR="00CD2726" w:rsidRDefault="00CD2726" w:rsidP="00A165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18B4164" w14:textId="77777777" w:rsidR="00CD2726" w:rsidRDefault="00CD2726" w:rsidP="00A165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2726" w14:paraId="492D3E89" w14:textId="77777777" w:rsidTr="00A165EB">
        <w:tc>
          <w:tcPr>
            <w:tcW w:w="1843" w:type="dxa"/>
          </w:tcPr>
          <w:p w14:paraId="34B26A92" w14:textId="77777777" w:rsidR="00CD2726" w:rsidRDefault="00CD2726" w:rsidP="00A165EB">
            <w:pPr>
              <w:pStyle w:val="CRCoverPage"/>
              <w:spacing w:after="0"/>
              <w:rPr>
                <w:b/>
                <w:i/>
                <w:noProof/>
                <w:sz w:val="8"/>
                <w:szCs w:val="8"/>
              </w:rPr>
            </w:pPr>
          </w:p>
        </w:tc>
        <w:tc>
          <w:tcPr>
            <w:tcW w:w="7797" w:type="dxa"/>
            <w:gridSpan w:val="10"/>
          </w:tcPr>
          <w:p w14:paraId="3BAF250D" w14:textId="77777777" w:rsidR="00CD2726" w:rsidRDefault="00CD2726" w:rsidP="00A165EB">
            <w:pPr>
              <w:pStyle w:val="CRCoverPage"/>
              <w:spacing w:after="0"/>
              <w:rPr>
                <w:noProof/>
                <w:sz w:val="8"/>
                <w:szCs w:val="8"/>
              </w:rPr>
            </w:pPr>
          </w:p>
        </w:tc>
      </w:tr>
      <w:tr w:rsidR="00CD2726" w14:paraId="44B8020C" w14:textId="77777777" w:rsidTr="00A165EB">
        <w:tc>
          <w:tcPr>
            <w:tcW w:w="2694" w:type="dxa"/>
            <w:gridSpan w:val="2"/>
            <w:tcBorders>
              <w:top w:val="single" w:sz="4" w:space="0" w:color="auto"/>
              <w:left w:val="single" w:sz="4" w:space="0" w:color="auto"/>
              <w:bottom w:val="nil"/>
              <w:right w:val="nil"/>
            </w:tcBorders>
            <w:hideMark/>
          </w:tcPr>
          <w:p w14:paraId="67C4ED4D" w14:textId="77777777" w:rsidR="00CD2726" w:rsidRDefault="00CD2726" w:rsidP="00A165E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8D09385" w14:textId="47807C2C" w:rsidR="00CD2726" w:rsidRDefault="00CD2726" w:rsidP="00A165EB">
            <w:pPr>
              <w:pStyle w:val="CRCoverPage"/>
              <w:spacing w:after="0"/>
              <w:ind w:left="100"/>
              <w:rPr>
                <w:noProof/>
              </w:rPr>
            </w:pPr>
            <w:r>
              <w:rPr>
                <w:noProof/>
              </w:rPr>
              <w:t>There are ambiguity about UE supporting mixed contigous and non-contigous intra-band EN-DC</w:t>
            </w:r>
            <w:r w:rsidR="00B35D4A">
              <w:rPr>
                <w:noProof/>
              </w:rPr>
              <w:t>.</w:t>
            </w:r>
          </w:p>
        </w:tc>
      </w:tr>
      <w:tr w:rsidR="00CD2726" w14:paraId="0F20CD52" w14:textId="77777777" w:rsidTr="00A165EB">
        <w:tc>
          <w:tcPr>
            <w:tcW w:w="2694" w:type="dxa"/>
            <w:gridSpan w:val="2"/>
            <w:tcBorders>
              <w:top w:val="nil"/>
              <w:left w:val="single" w:sz="4" w:space="0" w:color="auto"/>
              <w:bottom w:val="nil"/>
              <w:right w:val="nil"/>
            </w:tcBorders>
          </w:tcPr>
          <w:p w14:paraId="6233710E" w14:textId="77777777" w:rsidR="00CD2726" w:rsidRDefault="00CD2726" w:rsidP="00A165E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851919" w14:textId="77777777" w:rsidR="00CD2726" w:rsidRDefault="00CD2726" w:rsidP="00A165EB">
            <w:pPr>
              <w:pStyle w:val="CRCoverPage"/>
              <w:spacing w:after="0"/>
              <w:rPr>
                <w:noProof/>
                <w:sz w:val="8"/>
                <w:szCs w:val="8"/>
              </w:rPr>
            </w:pPr>
          </w:p>
        </w:tc>
      </w:tr>
      <w:tr w:rsidR="00CD2726" w14:paraId="791C462A" w14:textId="77777777" w:rsidTr="00A165EB">
        <w:tc>
          <w:tcPr>
            <w:tcW w:w="2694" w:type="dxa"/>
            <w:gridSpan w:val="2"/>
            <w:tcBorders>
              <w:top w:val="nil"/>
              <w:left w:val="single" w:sz="4" w:space="0" w:color="auto"/>
              <w:bottom w:val="nil"/>
              <w:right w:val="nil"/>
            </w:tcBorders>
            <w:hideMark/>
          </w:tcPr>
          <w:p w14:paraId="78717237" w14:textId="77777777" w:rsidR="00CD2726" w:rsidRDefault="00CD2726" w:rsidP="00A165E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337A75C" w14:textId="37EAD4EE" w:rsidR="00CD2726" w:rsidRDefault="00CD2726" w:rsidP="00A165EB">
            <w:pPr>
              <w:pStyle w:val="CRCoverPage"/>
              <w:spacing w:after="0"/>
              <w:ind w:left="100"/>
              <w:rPr>
                <w:noProof/>
              </w:rPr>
            </w:pPr>
            <w:r>
              <w:rPr>
                <w:noProof/>
              </w:rPr>
              <w:t xml:space="preserve">It is clarified that the mixed case is </w:t>
            </w:r>
            <w:r w:rsidR="00B35D4A">
              <w:rPr>
                <w:noProof/>
              </w:rPr>
              <w:t>supported only if UE supports both contiguous and non-contigous EN-DC. Further, it is not allowed to support only non-contigous EN-DC for more than two component carriers to avoid confusion between contigous and non-contiguous EN-DC.</w:t>
            </w:r>
          </w:p>
        </w:tc>
      </w:tr>
      <w:tr w:rsidR="00CD2726" w14:paraId="11EC04C1" w14:textId="77777777" w:rsidTr="00A165EB">
        <w:tc>
          <w:tcPr>
            <w:tcW w:w="2694" w:type="dxa"/>
            <w:gridSpan w:val="2"/>
            <w:tcBorders>
              <w:top w:val="nil"/>
              <w:left w:val="single" w:sz="4" w:space="0" w:color="auto"/>
              <w:bottom w:val="nil"/>
              <w:right w:val="nil"/>
            </w:tcBorders>
          </w:tcPr>
          <w:p w14:paraId="4CBCBFFA" w14:textId="77777777" w:rsidR="00CD2726" w:rsidRDefault="00CD2726" w:rsidP="00A165E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1DCA71" w14:textId="77777777" w:rsidR="00CD2726" w:rsidRDefault="00CD2726" w:rsidP="00A165EB">
            <w:pPr>
              <w:pStyle w:val="CRCoverPage"/>
              <w:spacing w:after="0"/>
              <w:rPr>
                <w:noProof/>
                <w:sz w:val="8"/>
                <w:szCs w:val="8"/>
              </w:rPr>
            </w:pPr>
          </w:p>
        </w:tc>
      </w:tr>
      <w:tr w:rsidR="00CD2726" w14:paraId="2EA3EA11" w14:textId="77777777" w:rsidTr="00A165EB">
        <w:tc>
          <w:tcPr>
            <w:tcW w:w="2694" w:type="dxa"/>
            <w:gridSpan w:val="2"/>
            <w:tcBorders>
              <w:top w:val="nil"/>
              <w:left w:val="single" w:sz="4" w:space="0" w:color="auto"/>
              <w:bottom w:val="single" w:sz="4" w:space="0" w:color="auto"/>
              <w:right w:val="nil"/>
            </w:tcBorders>
            <w:hideMark/>
          </w:tcPr>
          <w:p w14:paraId="267F2055" w14:textId="77777777" w:rsidR="00CD2726" w:rsidRDefault="00CD2726" w:rsidP="00A165E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60811E8" w14:textId="339AB0FE" w:rsidR="00CD2726" w:rsidRDefault="00B35D4A" w:rsidP="00A165EB">
            <w:pPr>
              <w:pStyle w:val="CRCoverPage"/>
              <w:spacing w:after="0"/>
              <w:ind w:left="100"/>
              <w:rPr>
                <w:noProof/>
              </w:rPr>
            </w:pPr>
            <w:r>
              <w:rPr>
                <w:noProof/>
              </w:rPr>
              <w:t>UE capability among implementations may not be comon among UEs and network only knows it when EN-DC activation fails.</w:t>
            </w:r>
          </w:p>
        </w:tc>
      </w:tr>
      <w:tr w:rsidR="00CD2726" w14:paraId="66BACEF2" w14:textId="77777777" w:rsidTr="00A165EB">
        <w:tc>
          <w:tcPr>
            <w:tcW w:w="2694" w:type="dxa"/>
            <w:gridSpan w:val="2"/>
          </w:tcPr>
          <w:p w14:paraId="61576085" w14:textId="77777777" w:rsidR="00CD2726" w:rsidRDefault="00CD2726" w:rsidP="00A165EB">
            <w:pPr>
              <w:pStyle w:val="CRCoverPage"/>
              <w:spacing w:after="0"/>
              <w:rPr>
                <w:b/>
                <w:i/>
                <w:noProof/>
                <w:sz w:val="8"/>
                <w:szCs w:val="8"/>
              </w:rPr>
            </w:pPr>
          </w:p>
        </w:tc>
        <w:tc>
          <w:tcPr>
            <w:tcW w:w="6946" w:type="dxa"/>
            <w:gridSpan w:val="9"/>
          </w:tcPr>
          <w:p w14:paraId="701EC00E" w14:textId="77777777" w:rsidR="00CD2726" w:rsidRDefault="00CD2726" w:rsidP="00A165EB">
            <w:pPr>
              <w:pStyle w:val="CRCoverPage"/>
              <w:spacing w:after="0"/>
              <w:rPr>
                <w:noProof/>
                <w:sz w:val="8"/>
                <w:szCs w:val="8"/>
              </w:rPr>
            </w:pPr>
          </w:p>
        </w:tc>
      </w:tr>
      <w:tr w:rsidR="00CD2726" w14:paraId="08B677F5" w14:textId="77777777" w:rsidTr="00A165EB">
        <w:tc>
          <w:tcPr>
            <w:tcW w:w="2694" w:type="dxa"/>
            <w:gridSpan w:val="2"/>
            <w:tcBorders>
              <w:top w:val="single" w:sz="4" w:space="0" w:color="auto"/>
              <w:left w:val="single" w:sz="4" w:space="0" w:color="auto"/>
              <w:bottom w:val="nil"/>
              <w:right w:val="nil"/>
            </w:tcBorders>
            <w:hideMark/>
          </w:tcPr>
          <w:p w14:paraId="27A20F7A" w14:textId="77777777" w:rsidR="00CD2726" w:rsidRDefault="00CD2726" w:rsidP="00A165E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F3894F0" w14:textId="6C1E36CB" w:rsidR="00CD2726" w:rsidRDefault="00CD2726" w:rsidP="00A165EB">
            <w:pPr>
              <w:pStyle w:val="CRCoverPage"/>
              <w:spacing w:after="0"/>
              <w:ind w:left="100"/>
              <w:rPr>
                <w:noProof/>
              </w:rPr>
            </w:pPr>
            <w:r>
              <w:rPr>
                <w:noProof/>
              </w:rPr>
              <w:t>5.5</w:t>
            </w:r>
            <w:r w:rsidR="00B35D4A">
              <w:rPr>
                <w:noProof/>
              </w:rPr>
              <w:t>B</w:t>
            </w:r>
            <w:r>
              <w:rPr>
                <w:noProof/>
              </w:rPr>
              <w:t>.</w:t>
            </w:r>
            <w:r w:rsidR="00B35D4A">
              <w:rPr>
                <w:noProof/>
              </w:rPr>
              <w:t>1.2, 5.5B.1.3</w:t>
            </w:r>
          </w:p>
        </w:tc>
      </w:tr>
      <w:tr w:rsidR="00CD2726" w14:paraId="4F470E10" w14:textId="77777777" w:rsidTr="00A165EB">
        <w:tc>
          <w:tcPr>
            <w:tcW w:w="2694" w:type="dxa"/>
            <w:gridSpan w:val="2"/>
            <w:tcBorders>
              <w:top w:val="nil"/>
              <w:left w:val="single" w:sz="4" w:space="0" w:color="auto"/>
              <w:bottom w:val="nil"/>
              <w:right w:val="nil"/>
            </w:tcBorders>
          </w:tcPr>
          <w:p w14:paraId="5B24B164" w14:textId="77777777" w:rsidR="00CD2726" w:rsidRDefault="00CD2726" w:rsidP="00A165E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B63CCB" w14:textId="77777777" w:rsidR="00CD2726" w:rsidRDefault="00CD2726" w:rsidP="00A165EB">
            <w:pPr>
              <w:pStyle w:val="CRCoverPage"/>
              <w:spacing w:after="0"/>
              <w:rPr>
                <w:noProof/>
                <w:sz w:val="8"/>
                <w:szCs w:val="8"/>
              </w:rPr>
            </w:pPr>
          </w:p>
        </w:tc>
      </w:tr>
      <w:tr w:rsidR="00CD2726" w14:paraId="40C4F90A" w14:textId="77777777" w:rsidTr="00A165EB">
        <w:tc>
          <w:tcPr>
            <w:tcW w:w="2694" w:type="dxa"/>
            <w:gridSpan w:val="2"/>
            <w:tcBorders>
              <w:top w:val="nil"/>
              <w:left w:val="single" w:sz="4" w:space="0" w:color="auto"/>
              <w:bottom w:val="nil"/>
              <w:right w:val="nil"/>
            </w:tcBorders>
          </w:tcPr>
          <w:p w14:paraId="73F35F3D" w14:textId="77777777" w:rsidR="00CD2726" w:rsidRDefault="00CD2726" w:rsidP="00A16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A99A8C9" w14:textId="77777777" w:rsidR="00CD2726" w:rsidRDefault="00CD2726" w:rsidP="00A16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ED0A26" w14:textId="77777777" w:rsidR="00CD2726" w:rsidRDefault="00CD2726" w:rsidP="00A165EB">
            <w:pPr>
              <w:pStyle w:val="CRCoverPage"/>
              <w:spacing w:after="0"/>
              <w:jc w:val="center"/>
              <w:rPr>
                <w:b/>
                <w:caps/>
                <w:noProof/>
              </w:rPr>
            </w:pPr>
            <w:r>
              <w:rPr>
                <w:b/>
                <w:caps/>
                <w:noProof/>
              </w:rPr>
              <w:t>N</w:t>
            </w:r>
          </w:p>
        </w:tc>
        <w:tc>
          <w:tcPr>
            <w:tcW w:w="2977" w:type="dxa"/>
            <w:gridSpan w:val="4"/>
          </w:tcPr>
          <w:p w14:paraId="47AB398F" w14:textId="77777777" w:rsidR="00CD2726" w:rsidRDefault="00CD2726" w:rsidP="00A165E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CBF00E" w14:textId="77777777" w:rsidR="00CD2726" w:rsidRDefault="00CD2726" w:rsidP="00A165EB">
            <w:pPr>
              <w:pStyle w:val="CRCoverPage"/>
              <w:spacing w:after="0"/>
              <w:ind w:left="99"/>
              <w:rPr>
                <w:noProof/>
              </w:rPr>
            </w:pPr>
          </w:p>
        </w:tc>
      </w:tr>
      <w:tr w:rsidR="00CD2726" w14:paraId="6A456B0C" w14:textId="77777777" w:rsidTr="00A165EB">
        <w:tc>
          <w:tcPr>
            <w:tcW w:w="2694" w:type="dxa"/>
            <w:gridSpan w:val="2"/>
            <w:tcBorders>
              <w:top w:val="nil"/>
              <w:left w:val="single" w:sz="4" w:space="0" w:color="auto"/>
              <w:bottom w:val="nil"/>
              <w:right w:val="nil"/>
            </w:tcBorders>
            <w:hideMark/>
          </w:tcPr>
          <w:p w14:paraId="5F92D810" w14:textId="77777777" w:rsidR="00CD2726" w:rsidRDefault="00CD2726" w:rsidP="00A16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77B914" w14:textId="77777777" w:rsidR="00CD2726" w:rsidRDefault="00CD2726" w:rsidP="00A16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03F0E2" w14:textId="77777777" w:rsidR="00CD2726" w:rsidRDefault="00CD2726" w:rsidP="00A165EB">
            <w:pPr>
              <w:pStyle w:val="CRCoverPage"/>
              <w:spacing w:after="0"/>
              <w:jc w:val="center"/>
              <w:rPr>
                <w:b/>
                <w:caps/>
                <w:noProof/>
              </w:rPr>
            </w:pPr>
            <w:r>
              <w:rPr>
                <w:b/>
                <w:caps/>
                <w:noProof/>
              </w:rPr>
              <w:t>X</w:t>
            </w:r>
          </w:p>
        </w:tc>
        <w:tc>
          <w:tcPr>
            <w:tcW w:w="2977" w:type="dxa"/>
            <w:gridSpan w:val="4"/>
            <w:hideMark/>
          </w:tcPr>
          <w:p w14:paraId="653CE5EA" w14:textId="77777777" w:rsidR="00CD2726" w:rsidRDefault="00CD2726" w:rsidP="00A165E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C4D3DB6" w14:textId="77777777" w:rsidR="00CD2726" w:rsidRDefault="00CD2726" w:rsidP="00A165EB">
            <w:pPr>
              <w:pStyle w:val="CRCoverPage"/>
              <w:spacing w:after="0"/>
              <w:ind w:left="99"/>
              <w:rPr>
                <w:noProof/>
              </w:rPr>
            </w:pPr>
            <w:r>
              <w:rPr>
                <w:noProof/>
              </w:rPr>
              <w:t xml:space="preserve">TS/TR ... CR ... </w:t>
            </w:r>
          </w:p>
        </w:tc>
      </w:tr>
      <w:tr w:rsidR="00CD2726" w14:paraId="4DD54443" w14:textId="77777777" w:rsidTr="00A165EB">
        <w:tc>
          <w:tcPr>
            <w:tcW w:w="2694" w:type="dxa"/>
            <w:gridSpan w:val="2"/>
            <w:tcBorders>
              <w:top w:val="nil"/>
              <w:left w:val="single" w:sz="4" w:space="0" w:color="auto"/>
              <w:bottom w:val="nil"/>
              <w:right w:val="nil"/>
            </w:tcBorders>
            <w:hideMark/>
          </w:tcPr>
          <w:p w14:paraId="042895FC" w14:textId="77777777" w:rsidR="00CD2726" w:rsidRDefault="00CD2726" w:rsidP="00A16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40EAA3B" w14:textId="77777777" w:rsidR="00CD2726" w:rsidRDefault="00CD2726" w:rsidP="00A165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5706C" w14:textId="77777777" w:rsidR="00CD2726" w:rsidRDefault="00CD2726" w:rsidP="00A165EB">
            <w:pPr>
              <w:pStyle w:val="CRCoverPage"/>
              <w:spacing w:after="0"/>
              <w:jc w:val="center"/>
              <w:rPr>
                <w:b/>
                <w:caps/>
                <w:noProof/>
              </w:rPr>
            </w:pPr>
          </w:p>
        </w:tc>
        <w:tc>
          <w:tcPr>
            <w:tcW w:w="2977" w:type="dxa"/>
            <w:gridSpan w:val="4"/>
            <w:hideMark/>
          </w:tcPr>
          <w:p w14:paraId="22D6DB05" w14:textId="77777777" w:rsidR="00CD2726" w:rsidRDefault="00CD2726" w:rsidP="00A165E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9D04FE" w14:textId="77777777" w:rsidR="00CD2726" w:rsidRDefault="00CD2726" w:rsidP="00A165EB">
            <w:pPr>
              <w:pStyle w:val="CRCoverPage"/>
              <w:spacing w:after="0"/>
              <w:ind w:left="99"/>
              <w:rPr>
                <w:noProof/>
              </w:rPr>
            </w:pPr>
            <w:r>
              <w:rPr>
                <w:noProof/>
              </w:rPr>
              <w:t xml:space="preserve">TS 38.521-1 </w:t>
            </w:r>
          </w:p>
        </w:tc>
      </w:tr>
      <w:tr w:rsidR="00CD2726" w14:paraId="443AD3CA" w14:textId="77777777" w:rsidTr="00A165EB">
        <w:tc>
          <w:tcPr>
            <w:tcW w:w="2694" w:type="dxa"/>
            <w:gridSpan w:val="2"/>
            <w:tcBorders>
              <w:top w:val="nil"/>
              <w:left w:val="single" w:sz="4" w:space="0" w:color="auto"/>
              <w:bottom w:val="nil"/>
              <w:right w:val="nil"/>
            </w:tcBorders>
            <w:hideMark/>
          </w:tcPr>
          <w:p w14:paraId="09A89CD4" w14:textId="77777777" w:rsidR="00CD2726" w:rsidRDefault="00CD2726" w:rsidP="00A16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95265E" w14:textId="77777777" w:rsidR="00CD2726" w:rsidRDefault="00CD2726" w:rsidP="00A16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EDA437" w14:textId="77777777" w:rsidR="00CD2726" w:rsidRDefault="00CD2726" w:rsidP="00A165EB">
            <w:pPr>
              <w:pStyle w:val="CRCoverPage"/>
              <w:spacing w:after="0"/>
              <w:jc w:val="center"/>
              <w:rPr>
                <w:b/>
                <w:caps/>
                <w:noProof/>
              </w:rPr>
            </w:pPr>
            <w:r>
              <w:rPr>
                <w:b/>
                <w:caps/>
                <w:noProof/>
              </w:rPr>
              <w:t>X</w:t>
            </w:r>
          </w:p>
        </w:tc>
        <w:tc>
          <w:tcPr>
            <w:tcW w:w="2977" w:type="dxa"/>
            <w:gridSpan w:val="4"/>
            <w:hideMark/>
          </w:tcPr>
          <w:p w14:paraId="1FC19113" w14:textId="77777777" w:rsidR="00CD2726" w:rsidRDefault="00CD2726" w:rsidP="00A165E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FE73721" w14:textId="77777777" w:rsidR="00CD2726" w:rsidRDefault="00CD2726" w:rsidP="00A165EB">
            <w:pPr>
              <w:pStyle w:val="CRCoverPage"/>
              <w:spacing w:after="0"/>
              <w:ind w:left="99"/>
              <w:rPr>
                <w:noProof/>
              </w:rPr>
            </w:pPr>
            <w:r>
              <w:rPr>
                <w:noProof/>
              </w:rPr>
              <w:t xml:space="preserve">TS/TR ... CR ... </w:t>
            </w:r>
          </w:p>
        </w:tc>
      </w:tr>
      <w:tr w:rsidR="00CD2726" w14:paraId="21F6F0D2" w14:textId="77777777" w:rsidTr="00A165EB">
        <w:tc>
          <w:tcPr>
            <w:tcW w:w="2694" w:type="dxa"/>
            <w:gridSpan w:val="2"/>
            <w:tcBorders>
              <w:top w:val="nil"/>
              <w:left w:val="single" w:sz="4" w:space="0" w:color="auto"/>
              <w:bottom w:val="nil"/>
              <w:right w:val="nil"/>
            </w:tcBorders>
          </w:tcPr>
          <w:p w14:paraId="1FDBCE51" w14:textId="77777777" w:rsidR="00CD2726" w:rsidRDefault="00CD2726" w:rsidP="00A165EB">
            <w:pPr>
              <w:pStyle w:val="CRCoverPage"/>
              <w:spacing w:after="0"/>
              <w:rPr>
                <w:b/>
                <w:i/>
                <w:noProof/>
              </w:rPr>
            </w:pPr>
          </w:p>
        </w:tc>
        <w:tc>
          <w:tcPr>
            <w:tcW w:w="6946" w:type="dxa"/>
            <w:gridSpan w:val="9"/>
            <w:tcBorders>
              <w:top w:val="nil"/>
              <w:left w:val="nil"/>
              <w:bottom w:val="nil"/>
              <w:right w:val="single" w:sz="4" w:space="0" w:color="auto"/>
            </w:tcBorders>
          </w:tcPr>
          <w:p w14:paraId="4E86BC69" w14:textId="77777777" w:rsidR="00CD2726" w:rsidRDefault="00CD2726" w:rsidP="00A165EB">
            <w:pPr>
              <w:pStyle w:val="CRCoverPage"/>
              <w:spacing w:after="0"/>
              <w:rPr>
                <w:noProof/>
              </w:rPr>
            </w:pPr>
          </w:p>
        </w:tc>
      </w:tr>
      <w:tr w:rsidR="00CD2726" w14:paraId="00468DAD" w14:textId="77777777" w:rsidTr="00A165EB">
        <w:tc>
          <w:tcPr>
            <w:tcW w:w="2694" w:type="dxa"/>
            <w:gridSpan w:val="2"/>
            <w:tcBorders>
              <w:top w:val="nil"/>
              <w:left w:val="single" w:sz="4" w:space="0" w:color="auto"/>
              <w:bottom w:val="single" w:sz="4" w:space="0" w:color="auto"/>
              <w:right w:val="nil"/>
            </w:tcBorders>
            <w:hideMark/>
          </w:tcPr>
          <w:p w14:paraId="1981789D" w14:textId="77777777" w:rsidR="00CD2726" w:rsidRDefault="00CD2726" w:rsidP="00A165E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6FCEE16" w14:textId="77777777" w:rsidR="00CD2726" w:rsidRDefault="00CD2726" w:rsidP="00A165EB">
            <w:pPr>
              <w:pStyle w:val="CRCoverPage"/>
              <w:spacing w:after="0"/>
              <w:ind w:left="100"/>
              <w:rPr>
                <w:noProof/>
              </w:rPr>
            </w:pPr>
          </w:p>
        </w:tc>
      </w:tr>
      <w:tr w:rsidR="00CD2726" w14:paraId="7E8486D2" w14:textId="77777777" w:rsidTr="00A165EB">
        <w:tc>
          <w:tcPr>
            <w:tcW w:w="2694" w:type="dxa"/>
            <w:gridSpan w:val="2"/>
            <w:tcBorders>
              <w:top w:val="single" w:sz="4" w:space="0" w:color="auto"/>
              <w:left w:val="nil"/>
              <w:bottom w:val="single" w:sz="4" w:space="0" w:color="auto"/>
              <w:right w:val="nil"/>
            </w:tcBorders>
          </w:tcPr>
          <w:p w14:paraId="2DB5C47F" w14:textId="77777777" w:rsidR="00CD2726" w:rsidRDefault="00CD2726" w:rsidP="00A165E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3FFAC8" w14:textId="77777777" w:rsidR="00CD2726" w:rsidRDefault="00CD2726" w:rsidP="00A165EB">
            <w:pPr>
              <w:pStyle w:val="CRCoverPage"/>
              <w:spacing w:after="0"/>
              <w:ind w:left="100"/>
              <w:rPr>
                <w:noProof/>
                <w:sz w:val="8"/>
                <w:szCs w:val="8"/>
              </w:rPr>
            </w:pPr>
          </w:p>
        </w:tc>
      </w:tr>
      <w:tr w:rsidR="00CD2726" w14:paraId="5DEE5986" w14:textId="77777777" w:rsidTr="00A165EB">
        <w:tc>
          <w:tcPr>
            <w:tcW w:w="2694" w:type="dxa"/>
            <w:gridSpan w:val="2"/>
            <w:tcBorders>
              <w:top w:val="single" w:sz="4" w:space="0" w:color="auto"/>
              <w:left w:val="single" w:sz="4" w:space="0" w:color="auto"/>
              <w:bottom w:val="single" w:sz="4" w:space="0" w:color="auto"/>
              <w:right w:val="nil"/>
            </w:tcBorders>
            <w:hideMark/>
          </w:tcPr>
          <w:p w14:paraId="3D352106" w14:textId="77777777" w:rsidR="00CD2726" w:rsidRDefault="00CD2726" w:rsidP="00A16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40AB09" w14:textId="77777777" w:rsidR="00CD2726" w:rsidRDefault="00CD2726" w:rsidP="00A165EB">
            <w:pPr>
              <w:pStyle w:val="CRCoverPage"/>
              <w:spacing w:after="0"/>
              <w:ind w:left="100"/>
              <w:rPr>
                <w:noProof/>
              </w:rPr>
            </w:pPr>
          </w:p>
        </w:tc>
      </w:tr>
    </w:tbl>
    <w:p w14:paraId="1BED610B" w14:textId="77777777" w:rsidR="00CD2726" w:rsidRDefault="00CD2726" w:rsidP="00CD2726">
      <w:pPr>
        <w:pStyle w:val="CRCoverPage"/>
        <w:spacing w:after="0"/>
        <w:rPr>
          <w:noProof/>
          <w:sz w:val="8"/>
          <w:szCs w:val="8"/>
        </w:rPr>
      </w:pPr>
    </w:p>
    <w:p w14:paraId="7CB0A408" w14:textId="77777777" w:rsidR="00CD2726" w:rsidRDefault="00CD2726" w:rsidP="00CD2726">
      <w:pPr>
        <w:spacing w:after="0"/>
      </w:pPr>
      <w:r>
        <w:br w:type="page"/>
      </w:r>
    </w:p>
    <w:p w14:paraId="4BBF9864" w14:textId="77777777" w:rsidR="00906172" w:rsidRPr="00DF6DD6" w:rsidRDefault="00906172" w:rsidP="00906172">
      <w:pPr>
        <w:pStyle w:val="Heading4"/>
      </w:pPr>
      <w:r w:rsidRPr="00DF6DD6">
        <w:lastRenderedPageBreak/>
        <w:t>5.3B.1.2</w:t>
      </w:r>
      <w:r w:rsidRPr="00DF6DD6">
        <w:tab/>
        <w:t>BCS for Intra-band contiguous EN-DC</w:t>
      </w:r>
      <w:bookmarkEnd w:id="0"/>
      <w:bookmarkEnd w:id="1"/>
      <w:bookmarkEnd w:id="2"/>
      <w:bookmarkEnd w:id="3"/>
      <w:bookmarkEnd w:id="4"/>
      <w:bookmarkEnd w:id="5"/>
      <w:bookmarkEnd w:id="6"/>
      <w:bookmarkEnd w:id="7"/>
      <w:bookmarkEnd w:id="8"/>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0"/>
        <w:gridCol w:w="1584"/>
        <w:gridCol w:w="1404"/>
        <w:gridCol w:w="1402"/>
        <w:gridCol w:w="1316"/>
        <w:gridCol w:w="1234"/>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63C38293"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ins w:id="10" w:author="Onozawa, Hisashi (Nokia - JP/Tokyo)" w:date="2021-05-11T11:58:00Z">
              <w:r w:rsidR="00CD2726">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4F8015BA"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ins w:id="11" w:author="Onozawa, Hisashi (Nokia - JP/Tokyo)" w:date="2021-05-11T11:58:00Z">
              <w:r w:rsidR="00CD2726">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7F62DDA5" w14:textId="77777777" w:rsidR="000D4135" w:rsidRDefault="000D4135" w:rsidP="002F6C99">
            <w:pPr>
              <w:pStyle w:val="TAN"/>
              <w:rPr>
                <w:ins w:id="12" w:author="Onozawa, Hisashi (Nokia - JP/Tokyo)" w:date="2021-05-11T11:57:00Z"/>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p w14:paraId="6B9D6318" w14:textId="230E74A9" w:rsidR="00CD2726" w:rsidRPr="00DF6DD6" w:rsidRDefault="00CD2726" w:rsidP="002F6C99">
            <w:pPr>
              <w:pStyle w:val="TAN"/>
              <w:rPr>
                <w:lang w:eastAsia="en-GB"/>
              </w:rPr>
            </w:pPr>
            <w:ins w:id="13" w:author="Onozawa, Hisashi (Nokia - JP/Tokyo)" w:date="2021-05-11T11:57:00Z">
              <w:r w:rsidRPr="00EF5447">
                <w:rPr>
                  <w:lang w:eastAsia="zh-TW"/>
                </w:rPr>
                <w:t>NOTE</w:t>
              </w:r>
              <w:r>
                <w:rPr>
                  <w:lang w:eastAsia="zh-TW"/>
                </w:rPr>
                <w:t xml:space="preserve"> 6</w:t>
              </w:r>
              <w:r w:rsidRPr="00EF5447">
                <w:rPr>
                  <w:lang w:eastAsia="zh-TW"/>
                </w:rPr>
                <w:t>:</w:t>
              </w:r>
              <w:r w:rsidRPr="00EF5447">
                <w:tab/>
              </w:r>
              <w:r>
                <w:rPr>
                  <w:lang w:eastAsia="zh-TW"/>
                </w:rPr>
                <w:t xml:space="preserve">Uplink </w:t>
              </w:r>
              <w:r w:rsidRPr="004904CA">
                <w:rPr>
                  <w:lang w:eastAsia="zh-TW"/>
                </w:rPr>
                <w:t xml:space="preserve">EN-DC configurations </w:t>
              </w:r>
              <w:r>
                <w:rPr>
                  <w:lang w:eastAsia="zh-TW"/>
                </w:rPr>
                <w:t xml:space="preserve">other than intra-band contiguous </w:t>
              </w:r>
              <w:r w:rsidRPr="004904CA">
                <w:rPr>
                  <w:lang w:eastAsia="zh-TW"/>
                </w:rPr>
                <w:t xml:space="preserve">EN-DC bandwidth class </w:t>
              </w:r>
              <w:r>
                <w:rPr>
                  <w:lang w:eastAsia="zh-TW"/>
                </w:rPr>
                <w:t xml:space="preserve">defined in </w:t>
              </w:r>
              <w:r w:rsidRPr="004904CA">
                <w:rPr>
                  <w:lang w:eastAsia="zh-TW"/>
                </w:rPr>
                <w:t xml:space="preserve">Table 5.3B.0-1 </w:t>
              </w:r>
              <w:r>
                <w:rPr>
                  <w:lang w:eastAsia="zh-TW"/>
                </w:rPr>
                <w:t xml:space="preserve">are supported when UE is capable of </w:t>
              </w:r>
            </w:ins>
            <w:ins w:id="14" w:author="Onozawa, Hisashi (Nokia - JP/Tokyo)" w:date="2021-05-11T15:35:00Z">
              <w:r w:rsidR="008472DD">
                <w:rPr>
                  <w:lang w:eastAsia="zh-TW"/>
                </w:rPr>
                <w:t xml:space="preserve">both </w:t>
              </w:r>
            </w:ins>
            <w:ins w:id="15" w:author="Onozawa, Hisashi (Nokia - JP/Tokyo)" w:date="2021-05-11T11:57:00Z">
              <w:r>
                <w:rPr>
                  <w:lang w:eastAsia="zh-TW"/>
                </w:rPr>
                <w:t xml:space="preserve">intra-band </w:t>
              </w:r>
            </w:ins>
            <w:proofErr w:type="spellStart"/>
            <w:ins w:id="16" w:author="Onozawa, Hisashi (Nokia - JP/Tokyo)" w:date="2021-05-11T15:35:00Z">
              <w:r w:rsidR="008472DD">
                <w:rPr>
                  <w:lang w:eastAsia="zh-TW"/>
                </w:rPr>
                <w:t>contigusous</w:t>
              </w:r>
              <w:proofErr w:type="spellEnd"/>
              <w:r w:rsidR="008472DD">
                <w:rPr>
                  <w:lang w:eastAsia="zh-TW"/>
                </w:rPr>
                <w:t xml:space="preserve"> and </w:t>
              </w:r>
            </w:ins>
            <w:ins w:id="17" w:author="Onozawa, Hisashi (Nokia - JP/Tokyo)" w:date="2021-05-11T11:57:00Z">
              <w:r>
                <w:rPr>
                  <w:lang w:eastAsia="zh-TW"/>
                </w:rPr>
                <w:t>non-contiguous EN-DC.</w:t>
              </w:r>
            </w:ins>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18" w:name="_Toc21345400"/>
      <w:bookmarkStart w:id="19" w:name="_Toc29806249"/>
      <w:bookmarkStart w:id="20" w:name="_Toc37255782"/>
      <w:bookmarkStart w:id="21" w:name="_Toc37256123"/>
      <w:bookmarkStart w:id="22" w:name="_Toc45889960"/>
      <w:bookmarkStart w:id="23" w:name="_Toc52381785"/>
      <w:bookmarkStart w:id="24" w:name="_Toc61374884"/>
      <w:bookmarkStart w:id="25" w:name="_Toc67936235"/>
      <w:bookmarkStart w:id="26" w:name="_Toc67937108"/>
      <w:r w:rsidRPr="00DF6DD6">
        <w:t>5.3B.1.3</w:t>
      </w:r>
      <w:r w:rsidRPr="00DF6DD6">
        <w:tab/>
        <w:t>BCS for Intra-band non-contiguous EN-DC</w:t>
      </w:r>
      <w:bookmarkEnd w:id="18"/>
      <w:bookmarkEnd w:id="19"/>
      <w:bookmarkEnd w:id="20"/>
      <w:bookmarkEnd w:id="21"/>
      <w:bookmarkEnd w:id="22"/>
      <w:bookmarkEnd w:id="23"/>
      <w:bookmarkEnd w:id="24"/>
      <w:bookmarkEnd w:id="25"/>
      <w:bookmarkEnd w:id="26"/>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2C348462" w:rsidR="00821B6B" w:rsidRDefault="00821B6B" w:rsidP="00821B6B">
      <w:pPr>
        <w:overflowPunct w:val="0"/>
        <w:autoSpaceDE w:val="0"/>
        <w:autoSpaceDN w:val="0"/>
        <w:adjustRightInd w:val="0"/>
        <w:textAlignment w:val="baseline"/>
        <w:rPr>
          <w:ins w:id="27" w:author="Onozawa, Hisashi (Nokia - JP/Tokyo)" w:date="2021-05-11T11:58:00Z"/>
          <w:rFonts w:eastAsia="Times New Roman"/>
          <w:lang w:eastAsia="ko-KR"/>
        </w:rPr>
      </w:pPr>
      <w:r w:rsidRPr="00DF6DD6">
        <w:rPr>
          <w:rFonts w:eastAsia="Times New Roman"/>
          <w:lang w:eastAsia="ko-KR"/>
        </w:rPr>
        <w:lastRenderedPageBreak/>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75C75F2B" w14:textId="2D55FDD5" w:rsidR="00CD2726" w:rsidRPr="00DF6DD6" w:rsidRDefault="00CD2726" w:rsidP="00821B6B">
      <w:pPr>
        <w:overflowPunct w:val="0"/>
        <w:autoSpaceDE w:val="0"/>
        <w:autoSpaceDN w:val="0"/>
        <w:adjustRightInd w:val="0"/>
        <w:textAlignment w:val="baseline"/>
        <w:rPr>
          <w:rFonts w:eastAsia="Times New Roman"/>
          <w:lang w:eastAsia="ko-KR"/>
        </w:rPr>
      </w:pPr>
      <w:ins w:id="28" w:author="Onozawa, Hisashi (Nokia - JP/Tokyo)" w:date="2021-05-11T11:58:00Z">
        <w:r>
          <w:rPr>
            <w:rFonts w:eastAsia="Times New Roman"/>
            <w:lang w:eastAsia="ko-KR"/>
          </w:rPr>
          <w:t>UE capable of intra-band non-</w:t>
        </w:r>
        <w:proofErr w:type="spellStart"/>
        <w:r>
          <w:rPr>
            <w:rFonts w:eastAsia="Times New Roman"/>
            <w:lang w:eastAsia="ko-KR"/>
          </w:rPr>
          <w:t>contigous</w:t>
        </w:r>
        <w:proofErr w:type="spellEnd"/>
        <w:r>
          <w:rPr>
            <w:rFonts w:eastAsia="Times New Roman"/>
            <w:lang w:eastAsia="ko-KR"/>
          </w:rPr>
          <w:t xml:space="preserve"> EN-DC </w:t>
        </w:r>
      </w:ins>
      <w:ins w:id="29" w:author="Onozawa, Hisashi (Nokia - JP/Tokyo)" w:date="2021-05-11T12:05:00Z">
        <w:r>
          <w:rPr>
            <w:rFonts w:eastAsia="Times New Roman"/>
            <w:lang w:eastAsia="ko-KR"/>
          </w:rPr>
          <w:t xml:space="preserve">with more than two component carriers </w:t>
        </w:r>
      </w:ins>
      <w:ins w:id="30" w:author="Onozawa, Hisashi (Nokia - JP/Tokyo)" w:date="2021-05-11T11:58:00Z">
        <w:r>
          <w:rPr>
            <w:rFonts w:eastAsia="Times New Roman"/>
            <w:lang w:eastAsia="ko-KR"/>
          </w:rPr>
          <w:t>shall be capable of the intra-band contiguous EN-DC.</w:t>
        </w:r>
      </w:ins>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proofErr w:type="gramStart"/>
            <w:r w:rsidRPr="00DF6DD6">
              <w:rPr>
                <w:lang w:eastAsia="ja-JP"/>
              </w:rPr>
              <w:t>A</w:t>
            </w:r>
            <w:r w:rsidRPr="00DF6DD6">
              <w:rPr>
                <w:rFonts w:eastAsia="PMingLiU" w:hint="eastAsia"/>
                <w:vertAlign w:val="superscript"/>
                <w:lang w:eastAsia="zh-TW"/>
              </w:rPr>
              <w:t>(</w:t>
            </w:r>
            <w:proofErr w:type="gramEnd"/>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sectPr w:rsidR="00821B6B" w:rsidRPr="00DF6DD6"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2C09A" w14:textId="77777777" w:rsidR="00C74706" w:rsidRDefault="00C74706">
      <w:r>
        <w:separator/>
      </w:r>
    </w:p>
    <w:p w14:paraId="5573CAA1" w14:textId="77777777" w:rsidR="00C74706" w:rsidRDefault="00C74706"/>
  </w:endnote>
  <w:endnote w:type="continuationSeparator" w:id="0">
    <w:p w14:paraId="42D1A498" w14:textId="77777777" w:rsidR="00C74706" w:rsidRDefault="00C74706">
      <w:r>
        <w:continuationSeparator/>
      </w:r>
    </w:p>
    <w:p w14:paraId="7FA44696" w14:textId="77777777" w:rsidR="00C74706" w:rsidRDefault="00C74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DE678" w14:textId="77777777" w:rsidR="00C74706" w:rsidRDefault="00C74706">
      <w:r>
        <w:separator/>
      </w:r>
    </w:p>
    <w:p w14:paraId="235F6FDF" w14:textId="77777777" w:rsidR="00C74706" w:rsidRDefault="00C74706"/>
  </w:footnote>
  <w:footnote w:type="continuationSeparator" w:id="0">
    <w:p w14:paraId="649F1BBF" w14:textId="77777777" w:rsidR="00C74706" w:rsidRDefault="00C74706">
      <w:r>
        <w:continuationSeparator/>
      </w:r>
    </w:p>
    <w:p w14:paraId="46F85051" w14:textId="77777777" w:rsidR="00C74706" w:rsidRDefault="00C747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3E55"/>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2DD"/>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5D4A"/>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4706"/>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2726"/>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657F"/>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Onozawa, Hisashi (Nokia - JP/Tokyo)</cp:lastModifiedBy>
  <cp:revision>4</cp:revision>
  <cp:lastPrinted>2019-01-18T19:05:00Z</cp:lastPrinted>
  <dcterms:created xsi:type="dcterms:W3CDTF">2021-05-11T03:16:00Z</dcterms:created>
  <dcterms:modified xsi:type="dcterms:W3CDTF">2021-05-11T06:53:00Z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